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val="en-US" w:eastAsia="zh-CN"/>
        </w:rPr>
      </w:pPr>
      <w:bookmarkStart w:id="0" w:name="_Hlt449016246"/>
      <w:bookmarkEnd w:id="0"/>
      <w:bookmarkStart w:id="1" w:name="_Hlt450066085"/>
      <w:bookmarkEnd w:id="1"/>
      <w:bookmarkStart w:id="2" w:name="_Hlt450066087"/>
      <w:bookmarkEnd w:id="2"/>
      <w:bookmarkStart w:id="3" w:name="_Hlt450051172"/>
      <w:bookmarkEnd w:id="3"/>
      <w:bookmarkStart w:id="4" w:name="_Hlt450039480"/>
      <w:bookmarkEnd w:id="4"/>
      <w:bookmarkStart w:id="5" w:name="_Hlt448930105"/>
      <w:bookmarkEnd w:id="5"/>
      <w:bookmarkStart w:id="6" w:name="DocumentFor"/>
      <w:bookmarkEnd w:id="6"/>
      <w:bookmarkStart w:id="7" w:name="Title"/>
      <w:bookmarkEnd w:id="7"/>
      <w:bookmarkStart w:id="8" w:name="OLE_LINK1"/>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w:t>
      </w:r>
      <w:r>
        <w:rPr>
          <w:rFonts w:hint="eastAsia" w:cs="Arial"/>
          <w:b/>
          <w:color w:val="auto"/>
          <w:sz w:val="24"/>
          <w:szCs w:val="24"/>
          <w:highlight w:val="none"/>
          <w:lang w:val="en-US" w:eastAsia="zh-CN"/>
        </w:rPr>
        <w:t>208712</w:t>
      </w:r>
    </w:p>
    <w:p>
      <w:pPr>
        <w:pStyle w:val="38"/>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bookmarkEnd w:id="8"/>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8.16</w:t>
      </w:r>
      <w:bookmarkStart w:id="13" w:name="_GoBack"/>
      <w:bookmarkEnd w:id="13"/>
      <w:r>
        <w:rPr>
          <w:rFonts w:hint="eastAsia" w:ascii="Arial" w:hAnsi="Arial" w:eastAsia="宋体" w:cs="Arial"/>
          <w:b/>
          <w:bCs/>
          <w:lang w:val="en-US" w:eastAsia="zh-CN"/>
        </w:rPr>
        <w:t>.1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outlineLvl w:val="0"/>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9" w:name="_Hlt515348423"/>
      <w:bookmarkStart w:id="10" w:name="_Hlt515348424"/>
      <w:r>
        <w:rPr>
          <w:rStyle w:val="53"/>
        </w:rPr>
        <w:t>T</w:t>
      </w:r>
      <w:bookmarkEnd w:id="9"/>
      <w:bookmarkEnd w:id="10"/>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outlineLvl w:val="0"/>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outlineLvl w:val="0"/>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outlineLvl w:val="0"/>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outlineLvl w:val="0"/>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del w:id="0" w:author="ZTE_Wubin" w:date="2022-03-09T09:36:36Z">
              <w:r>
                <w:rPr>
                  <w:rFonts w:hint="default" w:ascii="Arial" w:hAnsi="Arial" w:eastAsia="Calibri" w:cs="Arial"/>
                  <w:i/>
                  <w:iCs/>
                  <w:sz w:val="16"/>
                  <w:szCs w:val="16"/>
                  <w:highlight w:val="none"/>
                  <w:lang w:val="en-US" w:eastAsia="zh-CN"/>
                </w:rPr>
                <w:delText>5</w:delText>
              </w:r>
            </w:del>
            <w:ins w:id="1" w:author="ZTE_Wubin" w:date="2022-03-09T09:36:36Z">
              <w:r>
                <w:rPr>
                  <w:rFonts w:hint="eastAsia" w:ascii="Arial" w:hAnsi="Arial" w:eastAsia="Calibri" w:cs="Arial"/>
                  <w:i/>
                  <w:iCs/>
                  <w:sz w:val="16"/>
                  <w:szCs w:val="16"/>
                  <w:highlight w:val="none"/>
                  <w:lang w:val="en-US" w:eastAsia="zh-CN"/>
                </w:rPr>
                <w:t>6</w:t>
              </w:r>
            </w:ins>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2" w:author="ZTE_Wubin" w:date="2022-03-09T09:36:33Z">
              <w:r>
                <w:rPr>
                  <w:rFonts w:hint="default" w:ascii="Arial" w:hAnsi="Arial" w:eastAsia="Calibri" w:cs="Arial"/>
                  <w:i/>
                  <w:iCs/>
                  <w:sz w:val="16"/>
                  <w:szCs w:val="16"/>
                  <w:highlight w:val="none"/>
                  <w:lang w:val="en-US" w:eastAsia="zh-CN"/>
                </w:rPr>
                <w:delText>5</w:delText>
              </w:r>
            </w:del>
            <w:ins w:id="3" w:author="ZTE_Wubin" w:date="2022-03-09T09:36:33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del w:id="4" w:author="ZTE_Wubin" w:date="2022-03-09T09:36:35Z">
              <w:r>
                <w:rPr>
                  <w:rFonts w:hint="default" w:ascii="Arial" w:hAnsi="Arial" w:eastAsia="Calibri" w:cs="Arial"/>
                  <w:i/>
                  <w:iCs/>
                  <w:sz w:val="16"/>
                  <w:szCs w:val="16"/>
                  <w:highlight w:val="none"/>
                  <w:lang w:val="en-US" w:eastAsia="zh-CN"/>
                </w:rPr>
                <w:delText>5</w:delText>
              </w:r>
            </w:del>
            <w:ins w:id="5" w:author="ZTE_Wubin" w:date="2022-03-09T09:36:35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outlineLvl w:val="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outlineLvl w:val="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outlineLvl w:val="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1EE27EC"/>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5C73D3"/>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0566C"/>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AE3221"/>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3EC3EB5"/>
    <w:rsid w:val="54085B59"/>
    <w:rsid w:val="541708E9"/>
    <w:rsid w:val="542F2D3C"/>
    <w:rsid w:val="54344EC5"/>
    <w:rsid w:val="5451220F"/>
    <w:rsid w:val="54681EDF"/>
    <w:rsid w:val="546A11A3"/>
    <w:rsid w:val="548B556C"/>
    <w:rsid w:val="549E60C1"/>
    <w:rsid w:val="54BB4C49"/>
    <w:rsid w:val="552B1ACD"/>
    <w:rsid w:val="553A30F1"/>
    <w:rsid w:val="555361EC"/>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11B7C"/>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423C8"/>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659D4"/>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4C7EC9"/>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2</TotalTime>
  <ScaleCrop>false</ScaleCrop>
  <LinksUpToDate>false</LinksUpToDate>
  <CharactersWithSpaces>26800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2022-05-23T09:33:27Z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